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84423D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89783E">
        <w:rPr>
          <w:b/>
          <w:noProof/>
          <w:sz w:val="24"/>
        </w:rPr>
        <w:t>250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3E029" w:rsidR="001E41F3" w:rsidRPr="00410371" w:rsidRDefault="00BB3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E73A6" w:rsidR="001E41F3" w:rsidRPr="00410371" w:rsidRDefault="005150FC" w:rsidP="001445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24F5D" w:rsidR="001E41F3" w:rsidRPr="00410371" w:rsidRDefault="00BB32A5" w:rsidP="00BB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32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4DE9A" w:rsidR="001E41F3" w:rsidRPr="00410371" w:rsidRDefault="00BB3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32A5">
              <w:rPr>
                <w:b/>
                <w:noProof/>
                <w:sz w:val="28"/>
              </w:rPr>
              <w:t>1</w:t>
            </w:r>
            <w:r w:rsidR="006619CD">
              <w:rPr>
                <w:b/>
                <w:noProof/>
                <w:sz w:val="28"/>
              </w:rPr>
              <w:t>7</w:t>
            </w:r>
            <w:r w:rsidRPr="00BB32A5">
              <w:rPr>
                <w:b/>
                <w:noProof/>
                <w:sz w:val="28"/>
              </w:rPr>
              <w:t>.</w:t>
            </w:r>
            <w:r w:rsidR="007546A9">
              <w:rPr>
                <w:b/>
                <w:noProof/>
                <w:sz w:val="28"/>
              </w:rPr>
              <w:t>3</w:t>
            </w:r>
            <w:r w:rsidRPr="00BB32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524B9" w:rsidR="001E41F3" w:rsidRDefault="00A456EA">
            <w:pPr>
              <w:pStyle w:val="CRCoverPage"/>
              <w:spacing w:after="0"/>
              <w:ind w:left="100"/>
              <w:rPr>
                <w:noProof/>
              </w:rPr>
            </w:pPr>
            <w:r>
              <w:t>Event Subscription Modification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D0EB33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94054" w:rsidR="001E41F3" w:rsidRDefault="00B4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D08C7" w:rsidR="001E41F3" w:rsidRDefault="00E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AF652" w:rsidR="001E41F3" w:rsidRPr="0093560A" w:rsidRDefault="00883A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0DBA" w:rsidR="001E41F3" w:rsidRDefault="0019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47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369FA" w14:textId="29F94100" w:rsidR="008B599E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3GPP TS 29.518 specified the pattern to update an AmfEventSubscription which support appending an event at the end of event list: </w:t>
            </w:r>
          </w:p>
          <w:p w14:paraId="78EC6AEC" w14:textId="335681D3" w:rsidR="006B09E6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067A721" w14:textId="77777777" w:rsidR="006B09E6" w:rsidRDefault="006B09E6" w:rsidP="006B09E6">
            <w:pPr>
              <w:pStyle w:val="TAL"/>
              <w:ind w:left="284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/-" stands for a new (non-existent) member after the last existing array element. Only allowed with "add" operation.</w:t>
            </w:r>
          </w:p>
          <w:p w14:paraId="18BF5D36" w14:textId="77777777" w:rsidR="006B09E6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2AEB96" w14:textId="5A430D16" w:rsidR="006B09E6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But </w:t>
            </w:r>
            <w:r w:rsidR="00443FAB">
              <w:rPr>
                <w:noProof/>
                <w:lang w:val="en-US"/>
              </w:rPr>
              <w:t xml:space="preserve">in TS 29.518 </w:t>
            </w:r>
            <w:r w:rsidR="00953298">
              <w:rPr>
                <w:noProof/>
                <w:lang w:val="en-US"/>
              </w:rPr>
              <w:t xml:space="preserve">v17.3.0 </w:t>
            </w:r>
            <w:r w:rsidR="00443FAB">
              <w:rPr>
                <w:noProof/>
                <w:lang w:val="en-US"/>
              </w:rPr>
              <w:t xml:space="preserve">version, </w:t>
            </w:r>
            <w:r>
              <w:rPr>
                <w:noProof/>
                <w:lang w:val="en-US"/>
              </w:rPr>
              <w:t>this pattern is not supported in OpenAPI.</w:t>
            </w:r>
          </w:p>
          <w:p w14:paraId="708AA7DE" w14:textId="134E8402" w:rsidR="006B09E6" w:rsidRPr="004F1FB3" w:rsidRDefault="006B09E6" w:rsidP="001D33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94B55" w14:textId="73E9111B" w:rsidR="001E41F3" w:rsidRDefault="002B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Correct </w:t>
            </w:r>
            <w:r w:rsidR="00DC5A33">
              <w:rPr>
                <w:noProof/>
              </w:rPr>
              <w:t>OpenAPI to support "/eventList/-" for AmfUpdateEventSubscriptionItem</w:t>
            </w:r>
            <w:r w:rsidR="008F4586">
              <w:rPr>
                <w:noProof/>
              </w:rPr>
              <w:t>.</w:t>
            </w:r>
          </w:p>
          <w:p w14:paraId="31C656EC" w14:textId="49D607E2" w:rsidR="002B1EB3" w:rsidRDefault="002B1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48FEF" w:rsidR="001E41F3" w:rsidRDefault="0023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E95933">
              <w:rPr>
                <w:noProof/>
              </w:rPr>
              <w:t xml:space="preserve">OpenAPI </w:t>
            </w:r>
            <w:r>
              <w:rPr>
                <w:noProof/>
              </w:rPr>
              <w:t>is specification</w:t>
            </w:r>
            <w:r w:rsidR="00E9593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9EC50" w:rsidR="001E41F3" w:rsidRDefault="000B5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E295" w:rsidR="001E41F3" w:rsidRDefault="00F2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Namf_EventExposure.yaml.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F21EE1" w14:textId="77777777" w:rsidR="00B22784" w:rsidRPr="003B2883" w:rsidRDefault="00B22784" w:rsidP="00B22784">
      <w:pPr>
        <w:pStyle w:val="Heading5"/>
      </w:pPr>
      <w:bookmarkStart w:id="1" w:name="_Toc25156495"/>
      <w:bookmarkStart w:id="2" w:name="_Toc34124799"/>
      <w:bookmarkStart w:id="3" w:name="_Toc43207925"/>
      <w:bookmarkStart w:id="4" w:name="_Toc49857398"/>
      <w:bookmarkStart w:id="5" w:name="_Toc56677239"/>
      <w:bookmarkStart w:id="6" w:name="_Toc56691762"/>
      <w:bookmarkStart w:id="7" w:name="_Toc56699026"/>
      <w:bookmarkStart w:id="8" w:name="_Toc82710307"/>
      <w:r w:rsidRPr="003B2883">
        <w:lastRenderedPageBreak/>
        <w:t>6.2.6.2.14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AmfUpdateEventSubscriptionItem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3978D4F" w14:textId="77777777" w:rsidR="00B22784" w:rsidRPr="003B2883" w:rsidRDefault="00B22784" w:rsidP="00B22784">
      <w:pPr>
        <w:pStyle w:val="TH"/>
      </w:pPr>
      <w:bookmarkStart w:id="9" w:name="_Hlk20139527"/>
      <w:r w:rsidRPr="003B2883">
        <w:rPr>
          <w:noProof/>
        </w:rPr>
        <w:t>Table </w:t>
      </w:r>
      <w:r w:rsidRPr="003B2883">
        <w:t>6.2.6.2.14-1</w:t>
      </w:r>
      <w:bookmarkEnd w:id="9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B22784" w:rsidRPr="003B2883" w14:paraId="341A4C67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4D502" w14:textId="77777777" w:rsidR="00B22784" w:rsidRPr="003B2883" w:rsidRDefault="00B22784" w:rsidP="00C73E4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C883E" w14:textId="77777777" w:rsidR="00B22784" w:rsidRPr="003B2883" w:rsidRDefault="00B22784" w:rsidP="00C73E45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3762F" w14:textId="77777777" w:rsidR="00B22784" w:rsidRPr="003B2883" w:rsidRDefault="00B22784" w:rsidP="00C73E4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9C3BD" w14:textId="77777777" w:rsidR="00B22784" w:rsidRPr="003B2883" w:rsidRDefault="00B22784" w:rsidP="00C73E4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6FB42" w14:textId="77777777" w:rsidR="00B22784" w:rsidRPr="003B2883" w:rsidRDefault="00B22784" w:rsidP="00C73E4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1E565" w14:textId="77777777" w:rsidR="00B22784" w:rsidRPr="003B2883" w:rsidRDefault="00B22784" w:rsidP="00C73E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22784" w:rsidRPr="003B2883" w14:paraId="629B3DB9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D6DE" w14:textId="77777777" w:rsidR="00B22784" w:rsidRPr="003B2883" w:rsidRDefault="00B22784" w:rsidP="00C73E45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F7B" w14:textId="77777777" w:rsidR="00B22784" w:rsidRPr="003B2883" w:rsidRDefault="00B22784" w:rsidP="00C73E45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CD5" w14:textId="77777777" w:rsidR="00B22784" w:rsidRPr="003B2883" w:rsidRDefault="00B22784" w:rsidP="00C73E45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DEB4" w14:textId="77777777" w:rsidR="00B22784" w:rsidRPr="003B2883" w:rsidRDefault="00B22784" w:rsidP="00C73E45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54AA" w14:textId="77777777" w:rsidR="00B22784" w:rsidRPr="003B2883" w:rsidRDefault="00B22784" w:rsidP="00C73E45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14:paraId="7371DD37" w14:textId="77777777" w:rsidR="00B22784" w:rsidRPr="003B2883" w:rsidRDefault="00B22784" w:rsidP="00C73E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7240708D" w14:textId="77777777" w:rsidR="00B22784" w:rsidRPr="003B2883" w:rsidRDefault="00B22784" w:rsidP="00C73E4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2D2ACEE1" w14:textId="77777777" w:rsidR="00B22784" w:rsidRPr="003B2883" w:rsidRDefault="00B22784" w:rsidP="00C73E4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5E4F58BD" w14:textId="77777777" w:rsidR="00B22784" w:rsidRPr="003B2883" w:rsidRDefault="00B22784" w:rsidP="00C73E4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40C" w14:textId="77777777" w:rsidR="00B22784" w:rsidRPr="003B2883" w:rsidRDefault="00B22784" w:rsidP="00C73E45">
            <w:pPr>
              <w:pStyle w:val="TAL"/>
            </w:pPr>
          </w:p>
        </w:tc>
      </w:tr>
      <w:tr w:rsidR="00B22784" w:rsidRPr="003B2883" w14:paraId="16EF4DD2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957" w14:textId="77777777" w:rsidR="00B22784" w:rsidRPr="003B2883" w:rsidRDefault="00B22784" w:rsidP="00C73E45">
            <w:pPr>
              <w:pStyle w:val="TAL"/>
            </w:pPr>
            <w:r w:rsidRPr="003B2883">
              <w:t>path</w:t>
            </w:r>
          </w:p>
          <w:p w14:paraId="0DEDD778" w14:textId="77777777" w:rsidR="00B22784" w:rsidRPr="003B2883" w:rsidRDefault="00B22784" w:rsidP="00C73E45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C99E" w14:textId="77777777" w:rsidR="00B22784" w:rsidRPr="003B2883" w:rsidRDefault="00B22784" w:rsidP="00C73E45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6FC" w14:textId="77777777" w:rsidR="00B22784" w:rsidRPr="003B2883" w:rsidRDefault="00B22784" w:rsidP="00C73E45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03A9" w14:textId="77777777" w:rsidR="00B22784" w:rsidRPr="003B2883" w:rsidRDefault="00B22784" w:rsidP="00C73E45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CCF" w14:textId="77777777" w:rsidR="00B22784" w:rsidRPr="003B2883" w:rsidRDefault="00B22784" w:rsidP="00C73E45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14:paraId="41635920" w14:textId="77777777" w:rsidR="00B22784" w:rsidRPr="003B2883" w:rsidRDefault="00B22784" w:rsidP="00C73E45">
            <w:pPr>
              <w:pStyle w:val="TAL"/>
            </w:pPr>
          </w:p>
          <w:p w14:paraId="1B5EF7FE" w14:textId="77777777" w:rsidR="00B22784" w:rsidRPr="003B2883" w:rsidRDefault="00B22784" w:rsidP="00C73E45">
            <w:pPr>
              <w:pStyle w:val="TAL"/>
            </w:pPr>
            <w:r w:rsidRPr="003B2883">
              <w:t>This IE shall contain the JSON pointer to a valid index of the "/</w:t>
            </w:r>
            <w:proofErr w:type="spellStart"/>
            <w:r w:rsidRPr="003B2883">
              <w:t>eventList</w:t>
            </w:r>
            <w:proofErr w:type="spellEnd"/>
            <w:r w:rsidRPr="003B2883">
              <w:t>" array in the AMF Event Subscription, formatted with following pattern:</w:t>
            </w:r>
          </w:p>
          <w:p w14:paraId="255C9D2C" w14:textId="77777777" w:rsidR="00B22784" w:rsidRPr="003B2883" w:rsidRDefault="00B22784" w:rsidP="00C73E45">
            <w:pPr>
              <w:pStyle w:val="TAL"/>
            </w:pPr>
            <w:r w:rsidRPr="003B2883">
              <w:t>'\/</w:t>
            </w:r>
            <w:proofErr w:type="spellStart"/>
            <w:r w:rsidRPr="003B2883">
              <w:t>eventList</w:t>
            </w:r>
            <w:proofErr w:type="spellEnd"/>
            <w:r w:rsidRPr="003B2883">
              <w:t>\/[0-]$|\/</w:t>
            </w:r>
            <w:proofErr w:type="spellStart"/>
            <w:r w:rsidRPr="003B2883">
              <w:t>eventList</w:t>
            </w:r>
            <w:proofErr w:type="spellEnd"/>
            <w:r w:rsidRPr="003B2883">
              <w:t>\/[1-9][0-9]*$'</w:t>
            </w:r>
          </w:p>
          <w:p w14:paraId="6D0668EA" w14:textId="77777777" w:rsidR="00B22784" w:rsidRPr="003B2883" w:rsidRDefault="00B22784" w:rsidP="00C73E45">
            <w:pPr>
              <w:pStyle w:val="TAL"/>
            </w:pPr>
          </w:p>
          <w:p w14:paraId="29F3C13C" w14:textId="77777777" w:rsidR="00B22784" w:rsidRPr="003B2883" w:rsidRDefault="00B22784" w:rsidP="00C73E45">
            <w:pPr>
              <w:pStyle w:val="TAL"/>
            </w:pPr>
            <w:r w:rsidRPr="003B2883">
              <w:t>Example:</w:t>
            </w:r>
          </w:p>
          <w:p w14:paraId="0748E7C1" w14:textId="77777777" w:rsidR="00B22784" w:rsidRPr="003B2883" w:rsidRDefault="00B22784" w:rsidP="00C73E45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/0" stands for the first member of the array;</w:t>
            </w:r>
          </w:p>
          <w:p w14:paraId="12EF7922" w14:textId="77777777" w:rsidR="00B22784" w:rsidRPr="003B2883" w:rsidRDefault="00B22784" w:rsidP="00C73E45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0806D2AA" w14:textId="77777777" w:rsidR="00B22784" w:rsidRDefault="00B22784" w:rsidP="00C73E45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/-" stands for a new (non-existent) member after the last existing array element. Only allowed with "add" operation.</w:t>
            </w:r>
          </w:p>
          <w:p w14:paraId="08CC77E9" w14:textId="77777777" w:rsidR="00B22784" w:rsidRDefault="00B22784" w:rsidP="00C73E45">
            <w:pPr>
              <w:pStyle w:val="TAL"/>
            </w:pPr>
          </w:p>
          <w:p w14:paraId="2720E94E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34A33000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73754198" w14:textId="77777777" w:rsidR="00B22784" w:rsidRDefault="00B22784" w:rsidP="00C73E45">
            <w:pPr>
              <w:pStyle w:val="TAL"/>
            </w:pPr>
          </w:p>
          <w:p w14:paraId="74625D00" w14:textId="77777777" w:rsidR="00B22784" w:rsidRPr="003B2883" w:rsidRDefault="00B22784" w:rsidP="00C73E45">
            <w:pPr>
              <w:pStyle w:val="TAL"/>
            </w:pPr>
            <w:r w:rsidRPr="003B2883">
              <w:t>Example:</w:t>
            </w:r>
          </w:p>
          <w:p w14:paraId="7C96C1B5" w14:textId="77777777" w:rsidR="00B22784" w:rsidRDefault="00B22784" w:rsidP="00C73E45">
            <w:pPr>
              <w:pStyle w:val="TAL"/>
            </w:pPr>
            <w:r w:rsidRPr="003B2883">
              <w:t>"</w:t>
            </w:r>
            <w:r w:rsidRPr="005C231A">
              <w:t>/</w:t>
            </w:r>
            <w:proofErr w:type="spellStart"/>
            <w:r w:rsidRPr="005C231A">
              <w:t>eventList</w:t>
            </w:r>
            <w:proofErr w:type="spellEnd"/>
            <w:r w:rsidRPr="005C231A">
              <w:t>/10</w:t>
            </w:r>
            <w:r>
              <w:rPr>
                <w:rFonts w:hint="eastAsia"/>
              </w:rPr>
              <w:t>/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proofErr w:type="spellStart"/>
            <w:r w:rsidRPr="00F11966">
              <w:t>PresenceInfo</w:t>
            </w:r>
            <w:proofErr w:type="spellEnd"/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3E922E92" w14:textId="77777777" w:rsidR="00B22784" w:rsidRDefault="00B22784" w:rsidP="00C73E45">
            <w:pPr>
              <w:pStyle w:val="TAL"/>
            </w:pPr>
            <w:r>
              <w:t>(NOTE 1)</w:t>
            </w:r>
          </w:p>
          <w:p w14:paraId="09116D96" w14:textId="77777777" w:rsidR="00B22784" w:rsidRDefault="00B22784" w:rsidP="00C73E45">
            <w:pPr>
              <w:pStyle w:val="TAL"/>
            </w:pPr>
          </w:p>
          <w:p w14:paraId="7CA5BF19" w14:textId="77777777" w:rsidR="00B22784" w:rsidRDefault="00B22784" w:rsidP="00C73E45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excludeSupiList</w:t>
            </w:r>
            <w:proofErr w:type="spellEnd"/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excludeGpsiList</w:t>
            </w:r>
            <w:proofErr w:type="spellEnd"/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</w:t>
            </w:r>
          </w:p>
          <w:p w14:paraId="7DA11757" w14:textId="77777777" w:rsidR="00B22784" w:rsidRDefault="00B22784" w:rsidP="00C73E45">
            <w:pPr>
              <w:pStyle w:val="TAL"/>
              <w:rPr>
                <w:lang w:eastAsia="zh-CN"/>
              </w:rPr>
            </w:pPr>
          </w:p>
          <w:p w14:paraId="28096F26" w14:textId="36F40393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proofErr w:type="spellStart"/>
            <w:r>
              <w:t>excludeSupiList</w:t>
            </w:r>
            <w:proofErr w:type="spellEnd"/>
            <w:r w:rsidRPr="008659F0">
              <w:t>|\/</w:t>
            </w:r>
            <w:proofErr w:type="spellStart"/>
            <w:r>
              <w:t>excludeGpsiList</w:t>
            </w:r>
            <w:proofErr w:type="spellEnd"/>
            <w:r w:rsidRPr="008659F0">
              <w:t>$</w:t>
            </w:r>
            <w:r w:rsidRPr="003B2883">
              <w:t>'</w:t>
            </w:r>
            <w:r>
              <w:t xml:space="preserve"> (NOTE </w:t>
            </w:r>
            <w:ins w:id="10" w:author="Ericsson - JL CT4#107e" w:date="2021-11-01T13:58:00Z">
              <w:r w:rsidR="00BD6FCC">
                <w:t>2</w:t>
              </w:r>
            </w:ins>
            <w:del w:id="11" w:author="Ericsson - JL CT4#107e" w:date="2021-11-01T13:58:00Z">
              <w:r w:rsidDel="00BD6FCC">
                <w:delText>x</w:delText>
              </w:r>
            </w:del>
            <w:r>
              <w:t>)</w:t>
            </w:r>
          </w:p>
          <w:p w14:paraId="0CF9D91A" w14:textId="77777777" w:rsidR="00B22784" w:rsidRDefault="00B22784" w:rsidP="00C73E45">
            <w:pPr>
              <w:pStyle w:val="TAL"/>
            </w:pPr>
          </w:p>
          <w:p w14:paraId="680A7B2E" w14:textId="77777777" w:rsidR="00B22784" w:rsidRPr="003B2883" w:rsidRDefault="00B22784" w:rsidP="00C73E45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183" w14:textId="77777777" w:rsidR="00B22784" w:rsidRPr="003B2883" w:rsidRDefault="00B22784" w:rsidP="00C73E45">
            <w:pPr>
              <w:pStyle w:val="TAL"/>
            </w:pPr>
          </w:p>
        </w:tc>
      </w:tr>
      <w:tr w:rsidR="00B22784" w:rsidRPr="003B2883" w14:paraId="28CDCE62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353F" w14:textId="77777777" w:rsidR="00B22784" w:rsidRPr="003B2883" w:rsidRDefault="00B22784" w:rsidP="00C73E45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86D" w14:textId="77777777" w:rsidR="00B22784" w:rsidRPr="003B2883" w:rsidRDefault="00B22784" w:rsidP="00C73E45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1EDC" w14:textId="77777777" w:rsidR="00B22784" w:rsidRPr="003B2883" w:rsidRDefault="00B22784" w:rsidP="00C73E45">
            <w:pPr>
              <w:pStyle w:val="TAC"/>
              <w:jc w:val="left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BFC8" w14:textId="77777777" w:rsidR="00B22784" w:rsidRPr="003B2883" w:rsidRDefault="00B22784" w:rsidP="00C73E45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7AD" w14:textId="77777777" w:rsidR="00B22784" w:rsidRPr="003B2883" w:rsidRDefault="00B22784" w:rsidP="00C73E45">
            <w:pPr>
              <w:pStyle w:val="TAL"/>
            </w:pPr>
            <w:r w:rsidRPr="003B2883">
              <w:t>This IE indicates a new AMF event to be added or updated value of an existing AMF event to be modified.</w:t>
            </w:r>
          </w:p>
          <w:p w14:paraId="64050E47" w14:textId="77777777" w:rsidR="00B22784" w:rsidRPr="003B2883" w:rsidRDefault="00B22784" w:rsidP="00C73E45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01B" w14:textId="77777777" w:rsidR="00B22784" w:rsidRPr="003B2883" w:rsidRDefault="00B22784" w:rsidP="00C73E45">
            <w:pPr>
              <w:pStyle w:val="TAL"/>
            </w:pPr>
          </w:p>
        </w:tc>
      </w:tr>
      <w:tr w:rsidR="00B22784" w:rsidRPr="003B2883" w14:paraId="1BD3BC9E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F85" w14:textId="77777777" w:rsidR="00B22784" w:rsidRPr="003B2883" w:rsidRDefault="00B22784" w:rsidP="00C73E45">
            <w:pPr>
              <w:pStyle w:val="TAL"/>
            </w:pPr>
            <w:proofErr w:type="spellStart"/>
            <w:r>
              <w:lastRenderedPageBreak/>
              <w:t>p</w:t>
            </w:r>
            <w:r w:rsidRPr="00F11966">
              <w:t>resenceInfo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BAD1" w14:textId="77777777" w:rsidR="00B22784" w:rsidRPr="003B2883" w:rsidRDefault="00B22784" w:rsidP="00C73E45">
            <w:pPr>
              <w:pStyle w:val="TAL"/>
            </w:pPr>
            <w:proofErr w:type="spellStart"/>
            <w:r w:rsidRPr="00F11966">
              <w:t>PresenceInfo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42D" w14:textId="77777777" w:rsidR="00B22784" w:rsidRPr="003B2883" w:rsidRDefault="00B22784" w:rsidP="00C73E4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A6D" w14:textId="77777777" w:rsidR="00B22784" w:rsidRPr="003B2883" w:rsidRDefault="00B22784" w:rsidP="00C73E4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DC3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indicates a new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to be added or an existing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to be modified.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09E4F67A" w14:textId="77777777" w:rsidR="00B22784" w:rsidRDefault="00B22784" w:rsidP="00C73E45">
            <w:pPr>
              <w:pStyle w:val="TAL"/>
              <w:rPr>
                <w:lang w:eastAsia="zh-CN"/>
              </w:rPr>
            </w:pPr>
          </w:p>
          <w:p w14:paraId="2FD0687C" w14:textId="77777777" w:rsidR="00B22784" w:rsidRPr="003B2883" w:rsidRDefault="00B22784" w:rsidP="00C73E45">
            <w:pPr>
              <w:pStyle w:val="TAL"/>
            </w:pPr>
            <w:r>
              <w:rPr>
                <w:lang w:eastAsia="zh-CN"/>
              </w:rPr>
              <w:t xml:space="preserve">It shall be present if the </w:t>
            </w:r>
            <w:r w:rsidRPr="003B2883">
              <w:t>patch operation is "add"</w:t>
            </w:r>
            <w: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F6E" w14:textId="77777777" w:rsidR="00B22784" w:rsidRPr="003B2883" w:rsidRDefault="00B22784" w:rsidP="00C73E4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PRA</w:t>
            </w:r>
          </w:p>
        </w:tc>
      </w:tr>
      <w:tr w:rsidR="00B22784" w:rsidRPr="003B2883" w14:paraId="2B207405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C454" w14:textId="77777777" w:rsidR="00B22784" w:rsidRDefault="00B22784" w:rsidP="00C73E45">
            <w:pPr>
              <w:pStyle w:val="TAL"/>
            </w:pPr>
            <w:proofErr w:type="spellStart"/>
            <w:r>
              <w:t>excludeSupiList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691" w14:textId="77777777" w:rsidR="00B22784" w:rsidRPr="00F11966" w:rsidRDefault="00B22784" w:rsidP="00C73E45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2086" w14:textId="77777777" w:rsidR="00B22784" w:rsidRDefault="00B22784" w:rsidP="00C73E45">
            <w:pPr>
              <w:pStyle w:val="TAC"/>
              <w:jc w:val="left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AB72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E412" w14:textId="77777777" w:rsidR="00B22784" w:rsidRDefault="00B22784" w:rsidP="00C73E45">
            <w:pPr>
              <w:pStyle w:val="TAL"/>
            </w:pPr>
            <w:r>
              <w:t>When present, this IE shall carry the SUPI of the group member UE(s) that are excluded from the group subscription.</w:t>
            </w:r>
          </w:p>
          <w:p w14:paraId="5EE34E18" w14:textId="77777777" w:rsidR="00B22784" w:rsidRDefault="00B22784" w:rsidP="00C73E45">
            <w:pPr>
              <w:pStyle w:val="TAL"/>
            </w:pPr>
          </w:p>
          <w:p w14:paraId="5137DA77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path attribute containing JSON pointer to "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excludeSupiList</w:t>
            </w:r>
            <w:proofErr w:type="spellEnd"/>
            <w:r>
              <w:rPr>
                <w:lang w:eastAsia="zh-CN"/>
              </w:rPr>
              <w:t xml:space="preserve">" object and the </w:t>
            </w:r>
            <w:r w:rsidRPr="003B2883">
              <w:t>patch operation is "add"</w:t>
            </w:r>
            <w:r>
              <w:t xml:space="preserve"> and "replace".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8B6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</w:tr>
      <w:tr w:rsidR="00B22784" w:rsidRPr="003B2883" w14:paraId="75BFE1F0" w14:textId="77777777" w:rsidTr="00C73E4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BEDB" w14:textId="77777777" w:rsidR="00B22784" w:rsidRDefault="00B22784" w:rsidP="00C73E45">
            <w:pPr>
              <w:pStyle w:val="TAL"/>
            </w:pPr>
            <w:proofErr w:type="spellStart"/>
            <w:r>
              <w:t>excludeGpsiList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5A2" w14:textId="77777777" w:rsidR="00B22784" w:rsidRPr="00F11966" w:rsidRDefault="00B22784" w:rsidP="00C73E45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C08" w14:textId="77777777" w:rsidR="00B22784" w:rsidRDefault="00B22784" w:rsidP="00C73E45">
            <w:pPr>
              <w:pStyle w:val="TAC"/>
              <w:jc w:val="left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31F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32C1" w14:textId="77777777" w:rsidR="00B22784" w:rsidRDefault="00B22784" w:rsidP="00C73E45">
            <w:pPr>
              <w:pStyle w:val="TAL"/>
            </w:pPr>
            <w:r>
              <w:t>When present, this IE shall carry the GPSI of the group member UE(s) that are excluded from the group subscription.</w:t>
            </w:r>
          </w:p>
          <w:p w14:paraId="5CCA181D" w14:textId="77777777" w:rsidR="00B22784" w:rsidRDefault="00B22784" w:rsidP="00C73E45">
            <w:pPr>
              <w:pStyle w:val="TAL"/>
            </w:pPr>
          </w:p>
          <w:p w14:paraId="500BF011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path attribute containing JSON pointer to "</w:t>
            </w: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t>excludeGpsiList</w:t>
            </w:r>
            <w:proofErr w:type="spellEnd"/>
            <w:r>
              <w:rPr>
                <w:lang w:eastAsia="zh-CN"/>
              </w:rPr>
              <w:t xml:space="preserve">" object and the </w:t>
            </w:r>
            <w:r w:rsidRPr="003B2883">
              <w:t>patch operation is "add"</w:t>
            </w:r>
            <w:r>
              <w:t xml:space="preserve"> and "replace".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CB7" w14:textId="77777777" w:rsidR="00B22784" w:rsidRDefault="00B22784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</w:tr>
      <w:tr w:rsidR="00B22784" w:rsidRPr="003B2883" w14:paraId="52679688" w14:textId="77777777" w:rsidTr="00C73E45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EF5" w14:textId="77777777" w:rsidR="00B22784" w:rsidRDefault="00B22784" w:rsidP="00C73E45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 w:rsidRPr="003B2883">
              <w:t>"</w:t>
            </w:r>
            <w:r>
              <w:t xml:space="preserve"> object shall only be used if the AMF supports the MPRA feature.</w:t>
            </w:r>
          </w:p>
          <w:p w14:paraId="391E1710" w14:textId="77777777" w:rsidR="00B22784" w:rsidRDefault="00B22784" w:rsidP="00C73E45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proofErr w:type="spellStart"/>
            <w:r>
              <w:t>excludeSupiList</w:t>
            </w:r>
            <w:proofErr w:type="spellEnd"/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proofErr w:type="spellStart"/>
            <w:r>
              <w:t>excludeGpsiList</w:t>
            </w:r>
            <w:proofErr w:type="spellEnd"/>
            <w:r w:rsidRPr="003B2883">
              <w:t>"</w:t>
            </w:r>
            <w:r>
              <w:t xml:space="preserve"> object shall only be used if the AMF supports the DGEM feature.</w:t>
            </w:r>
          </w:p>
        </w:tc>
      </w:tr>
    </w:tbl>
    <w:p w14:paraId="02B98D05" w14:textId="77777777" w:rsidR="00B22784" w:rsidRPr="003B2883" w:rsidRDefault="00B22784" w:rsidP="00B22784">
      <w:pPr>
        <w:pStyle w:val="B1"/>
      </w:pPr>
    </w:p>
    <w:p w14:paraId="2363A793" w14:textId="7A30A64C" w:rsidR="00B22784" w:rsidRPr="006B5418" w:rsidRDefault="00B22784" w:rsidP="00B2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B482C7" w14:textId="77777777" w:rsidR="000443A3" w:rsidRPr="003B2883" w:rsidRDefault="000443A3" w:rsidP="000443A3">
      <w:pPr>
        <w:pStyle w:val="Heading2"/>
      </w:pPr>
      <w:bookmarkStart w:id="12" w:name="_Toc25156616"/>
      <w:bookmarkStart w:id="13" w:name="_Toc34124921"/>
      <w:bookmarkStart w:id="14" w:name="_Toc43208057"/>
      <w:bookmarkStart w:id="15" w:name="_Toc49857524"/>
      <w:bookmarkStart w:id="16" w:name="_Toc56677370"/>
      <w:bookmarkStart w:id="17" w:name="_Toc56691893"/>
      <w:bookmarkStart w:id="18" w:name="_Toc56699157"/>
      <w:bookmarkStart w:id="19" w:name="_Toc82710447"/>
      <w:r w:rsidRPr="003B2883">
        <w:t>A.3</w:t>
      </w:r>
      <w:r w:rsidRPr="003B2883">
        <w:tab/>
        <w:t>Namf_EventExposure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6623194" w14:textId="77777777" w:rsidR="00DD0425" w:rsidRPr="00DD0425" w:rsidRDefault="00DD0425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74A65473" w14:textId="77777777" w:rsidR="00612DD6" w:rsidRDefault="00612DD6" w:rsidP="00612DD6">
      <w:pPr>
        <w:pStyle w:val="PL"/>
      </w:pPr>
      <w:r w:rsidRPr="003B2883">
        <w:t xml:space="preserve">    AmfUpdateEventSubscriptionItem:</w:t>
      </w:r>
    </w:p>
    <w:p w14:paraId="2C02C081" w14:textId="77777777" w:rsidR="00612DD6" w:rsidRPr="003B2883" w:rsidRDefault="00612DD6" w:rsidP="00612DD6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09FF11B" w14:textId="77777777" w:rsidR="00612DD6" w:rsidRPr="003B2883" w:rsidRDefault="00612DD6" w:rsidP="00612DD6">
      <w:pPr>
        <w:pStyle w:val="PL"/>
      </w:pPr>
      <w:r w:rsidRPr="003B2883">
        <w:t xml:space="preserve">      type: object</w:t>
      </w:r>
    </w:p>
    <w:p w14:paraId="12F13CED" w14:textId="77777777" w:rsidR="00612DD6" w:rsidRPr="003B2883" w:rsidRDefault="00612DD6" w:rsidP="00612DD6">
      <w:pPr>
        <w:pStyle w:val="PL"/>
      </w:pPr>
      <w:r w:rsidRPr="003B2883">
        <w:t xml:space="preserve">      properties:</w:t>
      </w:r>
    </w:p>
    <w:p w14:paraId="4BBB18B4" w14:textId="77777777" w:rsidR="00612DD6" w:rsidRPr="003B2883" w:rsidRDefault="00612DD6" w:rsidP="00612DD6">
      <w:pPr>
        <w:pStyle w:val="PL"/>
      </w:pPr>
      <w:r w:rsidRPr="003B2883">
        <w:t xml:space="preserve">        op:</w:t>
      </w:r>
    </w:p>
    <w:p w14:paraId="63AF971B" w14:textId="77777777" w:rsidR="00612DD6" w:rsidRPr="003B2883" w:rsidRDefault="00612DD6" w:rsidP="00612DD6">
      <w:pPr>
        <w:pStyle w:val="PL"/>
      </w:pPr>
      <w:r w:rsidRPr="003B2883">
        <w:t xml:space="preserve">          type: string</w:t>
      </w:r>
    </w:p>
    <w:p w14:paraId="6244C391" w14:textId="77777777" w:rsidR="00612DD6" w:rsidRPr="003B2883" w:rsidRDefault="00612DD6" w:rsidP="00612DD6">
      <w:pPr>
        <w:pStyle w:val="PL"/>
      </w:pPr>
      <w:r w:rsidRPr="003B2883">
        <w:t xml:space="preserve">          enum:</w:t>
      </w:r>
    </w:p>
    <w:p w14:paraId="030F8CF0" w14:textId="77777777" w:rsidR="00612DD6" w:rsidRPr="003B2883" w:rsidRDefault="00612DD6" w:rsidP="00612DD6">
      <w:pPr>
        <w:pStyle w:val="PL"/>
      </w:pPr>
      <w:r w:rsidRPr="003B2883">
        <w:t xml:space="preserve">            - add</w:t>
      </w:r>
    </w:p>
    <w:p w14:paraId="069E7EF3" w14:textId="77777777" w:rsidR="00612DD6" w:rsidRPr="003B2883" w:rsidRDefault="00612DD6" w:rsidP="00612DD6">
      <w:pPr>
        <w:pStyle w:val="PL"/>
      </w:pPr>
      <w:r w:rsidRPr="003B2883">
        <w:t xml:space="preserve">            - remove</w:t>
      </w:r>
    </w:p>
    <w:p w14:paraId="0978E6C2" w14:textId="77777777" w:rsidR="00612DD6" w:rsidRPr="003B2883" w:rsidRDefault="00612DD6" w:rsidP="00612DD6">
      <w:pPr>
        <w:pStyle w:val="PL"/>
      </w:pPr>
      <w:r w:rsidRPr="003B2883">
        <w:t xml:space="preserve">            - replace</w:t>
      </w:r>
    </w:p>
    <w:p w14:paraId="7E39469A" w14:textId="77777777" w:rsidR="00612DD6" w:rsidRPr="003B2883" w:rsidRDefault="00612DD6" w:rsidP="00612DD6">
      <w:pPr>
        <w:pStyle w:val="PL"/>
      </w:pPr>
      <w:r w:rsidRPr="003B2883">
        <w:t xml:space="preserve">        path:</w:t>
      </w:r>
    </w:p>
    <w:p w14:paraId="76568458" w14:textId="77777777" w:rsidR="00612DD6" w:rsidRPr="003B2883" w:rsidRDefault="00612DD6" w:rsidP="00612DD6">
      <w:pPr>
        <w:pStyle w:val="PL"/>
      </w:pPr>
      <w:r w:rsidRPr="003B2883">
        <w:t xml:space="preserve">          type: string</w:t>
      </w:r>
    </w:p>
    <w:p w14:paraId="70202DC2" w14:textId="35197EC8" w:rsidR="00612DD6" w:rsidRPr="003B2883" w:rsidRDefault="00612DD6" w:rsidP="00612DD6">
      <w:pPr>
        <w:pStyle w:val="PL"/>
      </w:pPr>
      <w:r w:rsidRPr="003B2883">
        <w:t xml:space="preserve">          pattern: '</w:t>
      </w:r>
      <w:r w:rsidRPr="005839B6">
        <w:t>^</w:t>
      </w:r>
      <w:ins w:id="20" w:author="Ericsson - JL CT4#107e" w:date="2021-11-01T13:56:00Z">
        <w:r w:rsidR="00A86160">
          <w:t>\</w:t>
        </w:r>
        <w:r w:rsidR="009C4660" w:rsidRPr="003B2883">
          <w:t>/eventList</w:t>
        </w:r>
        <w:r w:rsidR="00A86160">
          <w:t>\</w:t>
        </w:r>
        <w:r w:rsidR="009C4660" w:rsidRPr="003B2883">
          <w:t>/-</w:t>
        </w:r>
        <w:r w:rsidR="009C4660">
          <w:t>|</w:t>
        </w:r>
      </w:ins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5839B6">
        <w:t>$</w:t>
      </w:r>
      <w:r w:rsidRPr="003B2883">
        <w:t>'</w:t>
      </w:r>
    </w:p>
    <w:p w14:paraId="1D886D2E" w14:textId="77777777" w:rsidR="00612DD6" w:rsidRPr="003B2883" w:rsidRDefault="00612DD6" w:rsidP="00612DD6">
      <w:pPr>
        <w:pStyle w:val="PL"/>
      </w:pPr>
      <w:r w:rsidRPr="003B2883">
        <w:t xml:space="preserve">        value:</w:t>
      </w:r>
    </w:p>
    <w:p w14:paraId="15D14160" w14:textId="77777777" w:rsidR="00612DD6" w:rsidRDefault="00612DD6" w:rsidP="00612DD6">
      <w:pPr>
        <w:pStyle w:val="PL"/>
      </w:pPr>
      <w:r w:rsidRPr="003B2883">
        <w:t xml:space="preserve">          $ref: '#/components/schemas/AmfEvent'</w:t>
      </w:r>
    </w:p>
    <w:p w14:paraId="17C5B42D" w14:textId="77777777" w:rsidR="00612DD6" w:rsidRDefault="00612DD6" w:rsidP="00612DD6">
      <w:pPr>
        <w:pStyle w:val="PL"/>
        <w:rPr>
          <w:lang w:eastAsia="zh-CN"/>
        </w:rPr>
      </w:pPr>
      <w:r w:rsidRPr="003B2883">
        <w:t xml:space="preserve">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169DF3F3" w14:textId="77777777" w:rsidR="00612DD6" w:rsidRDefault="00612DD6" w:rsidP="00612DD6">
      <w:pPr>
        <w:pStyle w:val="PL"/>
      </w:pPr>
      <w:r w:rsidRPr="003B2883">
        <w:t xml:space="preserve">  </w:t>
      </w:r>
      <w:r>
        <w:t xml:space="preserve">  </w:t>
      </w:r>
      <w:r w:rsidRPr="003B2883">
        <w:t xml:space="preserve">      $ref: 'TS29571_CommonData.yaml#/components/schemas/PresenceInfo'</w:t>
      </w:r>
    </w:p>
    <w:p w14:paraId="44A45D56" w14:textId="77777777" w:rsidR="00612DD6" w:rsidRDefault="00612DD6" w:rsidP="00612DD6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709D7E96" w14:textId="77777777" w:rsidR="00612DD6" w:rsidRDefault="00612DD6" w:rsidP="00612DD6">
      <w:pPr>
        <w:pStyle w:val="PL"/>
      </w:pPr>
      <w:r>
        <w:t xml:space="preserve">          type: array</w:t>
      </w:r>
    </w:p>
    <w:p w14:paraId="650E323B" w14:textId="77777777" w:rsidR="00612DD6" w:rsidRPr="003B2883" w:rsidRDefault="00612DD6" w:rsidP="00612DD6">
      <w:pPr>
        <w:pStyle w:val="PL"/>
      </w:pPr>
      <w:r>
        <w:t xml:space="preserve">          items:</w:t>
      </w:r>
    </w:p>
    <w:p w14:paraId="6CA9F771" w14:textId="77777777" w:rsidR="00612DD6" w:rsidRDefault="00612DD6" w:rsidP="00612DD6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4F86AD79" w14:textId="77777777" w:rsidR="00612DD6" w:rsidRPr="003B2883" w:rsidRDefault="00612DD6" w:rsidP="00612DD6">
      <w:pPr>
        <w:pStyle w:val="PL"/>
      </w:pPr>
      <w:r>
        <w:t xml:space="preserve">          minItems: 1</w:t>
      </w:r>
    </w:p>
    <w:p w14:paraId="7CB9EBDF" w14:textId="77777777" w:rsidR="00612DD6" w:rsidRPr="003B2883" w:rsidRDefault="00612DD6" w:rsidP="00612DD6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039ABFF4" w14:textId="77777777" w:rsidR="00612DD6" w:rsidRDefault="00612DD6" w:rsidP="00612DD6">
      <w:pPr>
        <w:pStyle w:val="PL"/>
      </w:pPr>
      <w:r>
        <w:t xml:space="preserve">          type: array</w:t>
      </w:r>
    </w:p>
    <w:p w14:paraId="62C2A385" w14:textId="77777777" w:rsidR="00612DD6" w:rsidRPr="003B2883" w:rsidRDefault="00612DD6" w:rsidP="00612DD6">
      <w:pPr>
        <w:pStyle w:val="PL"/>
      </w:pPr>
      <w:r>
        <w:t xml:space="preserve">          items:</w:t>
      </w:r>
    </w:p>
    <w:p w14:paraId="600801C7" w14:textId="77777777" w:rsidR="00612DD6" w:rsidRDefault="00612DD6" w:rsidP="00612DD6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2E390EAE" w14:textId="77777777" w:rsidR="00612DD6" w:rsidRPr="003B2883" w:rsidRDefault="00612DD6" w:rsidP="00612DD6">
      <w:pPr>
        <w:pStyle w:val="PL"/>
      </w:pPr>
      <w:r>
        <w:t xml:space="preserve">          minItems: 1</w:t>
      </w:r>
    </w:p>
    <w:p w14:paraId="5DF4E574" w14:textId="77777777" w:rsidR="00612DD6" w:rsidRPr="003B2883" w:rsidRDefault="00612DD6" w:rsidP="00612DD6">
      <w:pPr>
        <w:pStyle w:val="PL"/>
      </w:pPr>
      <w:r w:rsidRPr="003B2883">
        <w:t xml:space="preserve">      required:</w:t>
      </w:r>
    </w:p>
    <w:p w14:paraId="17136E7B" w14:textId="77777777" w:rsidR="00612DD6" w:rsidRPr="003B2883" w:rsidRDefault="00612DD6" w:rsidP="00612DD6">
      <w:pPr>
        <w:pStyle w:val="PL"/>
      </w:pPr>
      <w:r w:rsidRPr="003B2883">
        <w:t xml:space="preserve">        - op</w:t>
      </w:r>
    </w:p>
    <w:p w14:paraId="5F822844" w14:textId="77777777" w:rsidR="00612DD6" w:rsidRPr="003B2883" w:rsidRDefault="00612DD6" w:rsidP="00612DD6">
      <w:pPr>
        <w:pStyle w:val="PL"/>
      </w:pPr>
      <w:r w:rsidRPr="003B2883">
        <w:t xml:space="preserve">        - path</w:t>
      </w:r>
    </w:p>
    <w:p w14:paraId="77F65EBE" w14:textId="77777777" w:rsidR="000443A3" w:rsidRDefault="000443A3" w:rsidP="00353531">
      <w:pPr>
        <w:pStyle w:val="B1"/>
      </w:pPr>
    </w:p>
    <w:p w14:paraId="7CD6B592" w14:textId="573DC689" w:rsidR="00D97D27" w:rsidRPr="00DD0425" w:rsidRDefault="000443A3" w:rsidP="00DD0425">
      <w:pPr>
        <w:pStyle w:val="B1"/>
        <w:ind w:left="0" w:firstLine="0"/>
        <w:rPr>
          <w:b/>
          <w:bCs/>
          <w:color w:val="FF0000"/>
          <w:sz w:val="22"/>
          <w:szCs w:val="22"/>
        </w:rPr>
      </w:pPr>
      <w:r w:rsidRPr="00DD0425">
        <w:rPr>
          <w:b/>
          <w:bCs/>
          <w:color w:val="FF0000"/>
          <w:sz w:val="22"/>
          <w:szCs w:val="22"/>
        </w:rPr>
        <w:lastRenderedPageBreak/>
        <w:t xml:space="preserve">*************** Text </w:t>
      </w:r>
      <w:proofErr w:type="spellStart"/>
      <w:r w:rsidRPr="00DD0425">
        <w:rPr>
          <w:b/>
          <w:bCs/>
          <w:color w:val="FF0000"/>
          <w:sz w:val="22"/>
          <w:szCs w:val="22"/>
        </w:rPr>
        <w:t>Skippped</w:t>
      </w:r>
      <w:proofErr w:type="spellEnd"/>
      <w:r w:rsidRPr="00DD0425">
        <w:rPr>
          <w:b/>
          <w:bCs/>
          <w:color w:val="FF0000"/>
          <w:sz w:val="22"/>
          <w:szCs w:val="22"/>
        </w:rPr>
        <w:t xml:space="preserve"> for Clarity *******************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4041F" w14:textId="77777777" w:rsidR="00193B72" w:rsidRDefault="00193B72">
      <w:r>
        <w:separator/>
      </w:r>
    </w:p>
  </w:endnote>
  <w:endnote w:type="continuationSeparator" w:id="0">
    <w:p w14:paraId="32E3E424" w14:textId="77777777" w:rsidR="00193B72" w:rsidRDefault="0019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5B0E3" w14:textId="77777777" w:rsidR="00193B72" w:rsidRDefault="00193B72">
      <w:r>
        <w:separator/>
      </w:r>
    </w:p>
  </w:footnote>
  <w:footnote w:type="continuationSeparator" w:id="0">
    <w:p w14:paraId="5785A194" w14:textId="77777777" w:rsidR="00193B72" w:rsidRDefault="0019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93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93B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A3"/>
    <w:rsid w:val="000628F9"/>
    <w:rsid w:val="00092DD6"/>
    <w:rsid w:val="000A6394"/>
    <w:rsid w:val="000B56A2"/>
    <w:rsid w:val="000B7FED"/>
    <w:rsid w:val="000C038A"/>
    <w:rsid w:val="000C6598"/>
    <w:rsid w:val="000D44B3"/>
    <w:rsid w:val="001166DC"/>
    <w:rsid w:val="001445FF"/>
    <w:rsid w:val="00145D43"/>
    <w:rsid w:val="00192C46"/>
    <w:rsid w:val="00193B72"/>
    <w:rsid w:val="001974CC"/>
    <w:rsid w:val="001A08B3"/>
    <w:rsid w:val="001A7B60"/>
    <w:rsid w:val="001B52F0"/>
    <w:rsid w:val="001B7A65"/>
    <w:rsid w:val="001D33A3"/>
    <w:rsid w:val="001E41F3"/>
    <w:rsid w:val="001F43A4"/>
    <w:rsid w:val="00226BA9"/>
    <w:rsid w:val="00235CEF"/>
    <w:rsid w:val="0026004D"/>
    <w:rsid w:val="002640DD"/>
    <w:rsid w:val="00275D12"/>
    <w:rsid w:val="00284FEB"/>
    <w:rsid w:val="002860C4"/>
    <w:rsid w:val="00296E1F"/>
    <w:rsid w:val="002B1EB3"/>
    <w:rsid w:val="002B5741"/>
    <w:rsid w:val="002C5C13"/>
    <w:rsid w:val="002D3EE2"/>
    <w:rsid w:val="002E472E"/>
    <w:rsid w:val="002E64DC"/>
    <w:rsid w:val="00304AE6"/>
    <w:rsid w:val="00305409"/>
    <w:rsid w:val="00325AF4"/>
    <w:rsid w:val="003460B1"/>
    <w:rsid w:val="00353531"/>
    <w:rsid w:val="003609EF"/>
    <w:rsid w:val="0036231A"/>
    <w:rsid w:val="00374DD4"/>
    <w:rsid w:val="003A7116"/>
    <w:rsid w:val="003B6113"/>
    <w:rsid w:val="003D454E"/>
    <w:rsid w:val="003E1A36"/>
    <w:rsid w:val="003F08F5"/>
    <w:rsid w:val="00410371"/>
    <w:rsid w:val="004242F1"/>
    <w:rsid w:val="00431300"/>
    <w:rsid w:val="00436252"/>
    <w:rsid w:val="00443FAB"/>
    <w:rsid w:val="00471339"/>
    <w:rsid w:val="004825FB"/>
    <w:rsid w:val="004851E1"/>
    <w:rsid w:val="004B75B7"/>
    <w:rsid w:val="004D7AB8"/>
    <w:rsid w:val="004F1FB3"/>
    <w:rsid w:val="00502C02"/>
    <w:rsid w:val="005150FC"/>
    <w:rsid w:val="0051580D"/>
    <w:rsid w:val="00547111"/>
    <w:rsid w:val="00554C81"/>
    <w:rsid w:val="00592D74"/>
    <w:rsid w:val="005E2C44"/>
    <w:rsid w:val="005E66DC"/>
    <w:rsid w:val="00612DD6"/>
    <w:rsid w:val="00621188"/>
    <w:rsid w:val="006257ED"/>
    <w:rsid w:val="00634B81"/>
    <w:rsid w:val="006619CD"/>
    <w:rsid w:val="00665C47"/>
    <w:rsid w:val="006710B8"/>
    <w:rsid w:val="00695808"/>
    <w:rsid w:val="006B09E6"/>
    <w:rsid w:val="006B402A"/>
    <w:rsid w:val="006B46FB"/>
    <w:rsid w:val="006C0CCE"/>
    <w:rsid w:val="006E21FB"/>
    <w:rsid w:val="007546A9"/>
    <w:rsid w:val="00777B4E"/>
    <w:rsid w:val="00781C33"/>
    <w:rsid w:val="00792342"/>
    <w:rsid w:val="007977A8"/>
    <w:rsid w:val="007A3BE8"/>
    <w:rsid w:val="007B512A"/>
    <w:rsid w:val="007C2097"/>
    <w:rsid w:val="007D6A07"/>
    <w:rsid w:val="007F19F8"/>
    <w:rsid w:val="007F7259"/>
    <w:rsid w:val="008040A8"/>
    <w:rsid w:val="008279FA"/>
    <w:rsid w:val="0086045E"/>
    <w:rsid w:val="008626E7"/>
    <w:rsid w:val="00870EE7"/>
    <w:rsid w:val="00881277"/>
    <w:rsid w:val="00883AFA"/>
    <w:rsid w:val="008863B9"/>
    <w:rsid w:val="0089244C"/>
    <w:rsid w:val="0089666F"/>
    <w:rsid w:val="0089783E"/>
    <w:rsid w:val="008A45A6"/>
    <w:rsid w:val="008B599E"/>
    <w:rsid w:val="008F3789"/>
    <w:rsid w:val="008F4586"/>
    <w:rsid w:val="008F686C"/>
    <w:rsid w:val="00902A34"/>
    <w:rsid w:val="0091443E"/>
    <w:rsid w:val="009148DE"/>
    <w:rsid w:val="00916A68"/>
    <w:rsid w:val="00934697"/>
    <w:rsid w:val="0093560A"/>
    <w:rsid w:val="00935DD5"/>
    <w:rsid w:val="00941E30"/>
    <w:rsid w:val="00953298"/>
    <w:rsid w:val="009777D9"/>
    <w:rsid w:val="00991B88"/>
    <w:rsid w:val="009A5753"/>
    <w:rsid w:val="009A579D"/>
    <w:rsid w:val="009C092D"/>
    <w:rsid w:val="009C4660"/>
    <w:rsid w:val="009C4C3C"/>
    <w:rsid w:val="009C7585"/>
    <w:rsid w:val="009E3297"/>
    <w:rsid w:val="009F734F"/>
    <w:rsid w:val="00A06617"/>
    <w:rsid w:val="00A246B6"/>
    <w:rsid w:val="00A456EA"/>
    <w:rsid w:val="00A47E70"/>
    <w:rsid w:val="00A50CF0"/>
    <w:rsid w:val="00A7671C"/>
    <w:rsid w:val="00A829C1"/>
    <w:rsid w:val="00A86160"/>
    <w:rsid w:val="00AA2CBC"/>
    <w:rsid w:val="00AA774C"/>
    <w:rsid w:val="00AB35EB"/>
    <w:rsid w:val="00AC5820"/>
    <w:rsid w:val="00AD1CD8"/>
    <w:rsid w:val="00B21FD8"/>
    <w:rsid w:val="00B22784"/>
    <w:rsid w:val="00B258BB"/>
    <w:rsid w:val="00B325C8"/>
    <w:rsid w:val="00B47649"/>
    <w:rsid w:val="00B52AAE"/>
    <w:rsid w:val="00B677F7"/>
    <w:rsid w:val="00B67AF5"/>
    <w:rsid w:val="00B67B97"/>
    <w:rsid w:val="00B914B5"/>
    <w:rsid w:val="00B968C8"/>
    <w:rsid w:val="00BA3EC5"/>
    <w:rsid w:val="00BA51D9"/>
    <w:rsid w:val="00BB32A5"/>
    <w:rsid w:val="00BB5DFC"/>
    <w:rsid w:val="00BB6961"/>
    <w:rsid w:val="00BD279D"/>
    <w:rsid w:val="00BD6BB8"/>
    <w:rsid w:val="00BD6FCC"/>
    <w:rsid w:val="00C322D7"/>
    <w:rsid w:val="00C65711"/>
    <w:rsid w:val="00C66BA2"/>
    <w:rsid w:val="00C95985"/>
    <w:rsid w:val="00CB5EC6"/>
    <w:rsid w:val="00CC5026"/>
    <w:rsid w:val="00CC5343"/>
    <w:rsid w:val="00CC68D0"/>
    <w:rsid w:val="00CD7748"/>
    <w:rsid w:val="00CE1DA9"/>
    <w:rsid w:val="00D03F9A"/>
    <w:rsid w:val="00D06D51"/>
    <w:rsid w:val="00D147B6"/>
    <w:rsid w:val="00D24991"/>
    <w:rsid w:val="00D41AF1"/>
    <w:rsid w:val="00D50255"/>
    <w:rsid w:val="00D60EC8"/>
    <w:rsid w:val="00D66520"/>
    <w:rsid w:val="00D97D27"/>
    <w:rsid w:val="00DC5A33"/>
    <w:rsid w:val="00DD0425"/>
    <w:rsid w:val="00DE34CF"/>
    <w:rsid w:val="00E13F3D"/>
    <w:rsid w:val="00E22AF6"/>
    <w:rsid w:val="00E34898"/>
    <w:rsid w:val="00E51B4D"/>
    <w:rsid w:val="00E53B23"/>
    <w:rsid w:val="00E95933"/>
    <w:rsid w:val="00EA08E8"/>
    <w:rsid w:val="00EB09B7"/>
    <w:rsid w:val="00EC5544"/>
    <w:rsid w:val="00ED0EA8"/>
    <w:rsid w:val="00EE4721"/>
    <w:rsid w:val="00EE7D7C"/>
    <w:rsid w:val="00EF536B"/>
    <w:rsid w:val="00F00AC4"/>
    <w:rsid w:val="00F15DE3"/>
    <w:rsid w:val="00F2357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E66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E6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6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66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227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27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227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78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12D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</cp:lastModifiedBy>
  <cp:revision>40</cp:revision>
  <cp:lastPrinted>1899-12-31T23:00:00Z</cp:lastPrinted>
  <dcterms:created xsi:type="dcterms:W3CDTF">2021-10-29T06:20:00Z</dcterms:created>
  <dcterms:modified xsi:type="dcterms:W3CDTF">2021-11-05T03:13:00Z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